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520" w:rsidRDefault="00C87520" w:rsidP="00C87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397138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52927">
        <w:rPr>
          <w:rFonts w:hint="eastAsia"/>
          <w:b/>
          <w:noProof/>
          <w:sz w:val="24"/>
          <w:lang w:eastAsia="zh-CN"/>
        </w:rPr>
        <w:t>250</w:t>
      </w:r>
      <w:r w:rsidR="00304E3C">
        <w:rPr>
          <w:b/>
          <w:noProof/>
          <w:sz w:val="24"/>
          <w:lang w:eastAsia="zh-CN"/>
        </w:rPr>
        <w:t>8</w:t>
      </w:r>
    </w:p>
    <w:p w:rsidR="00C87520" w:rsidRDefault="00C87520" w:rsidP="00C87520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304E3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304E3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424C38" w:rsidP="00424C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304E3C">
              <w:rPr>
                <w:b/>
                <w:noProof/>
                <w:sz w:val="28"/>
                <w:lang w:eastAsia="zh-CN"/>
              </w:rPr>
              <w:t>16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304E3C" w:rsidP="00F96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C875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3719E3" w:rsidP="00371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3GPP TS 29.5</w:t>
            </w:r>
            <w:r w:rsidR="00304E3C">
              <w:rPr>
                <w:lang w:eastAsia="zh-CN"/>
              </w:rPr>
              <w:t>73</w:t>
            </w:r>
            <w:r w:rsidR="00DF0288">
              <w:rPr>
                <w:rFonts w:hint="eastAsia"/>
                <w:lang w:eastAsia="zh-CN"/>
              </w:rPr>
              <w:t xml:space="preserve"> </w:t>
            </w:r>
            <w:r w:rsidR="00B52927">
              <w:rPr>
                <w:rFonts w:hint="eastAsia"/>
                <w:lang w:eastAsia="zh-CN"/>
              </w:rPr>
              <w:t>API Version</w:t>
            </w:r>
            <w:r w:rsidR="00DF0288">
              <w:rPr>
                <w:rFonts w:hint="eastAsia"/>
                <w:lang w:eastAsia="zh-CN"/>
              </w:rPr>
              <w:t xml:space="preserve"> Update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3719E3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E07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2019-0</w:t>
            </w:r>
            <w:r w:rsidR="00F12814">
              <w:t>5</w:t>
            </w:r>
            <w:r>
              <w:t>-</w:t>
            </w:r>
            <w:r w:rsidR="00E07419">
              <w:rPr>
                <w:rFonts w:hint="eastAsia"/>
                <w:lang w:eastAsia="zh-CN"/>
              </w:rPr>
              <w:t>2</w:t>
            </w:r>
            <w:r w:rsidR="003719E3">
              <w:rPr>
                <w:lang w:eastAsia="zh-CN"/>
              </w:rPr>
              <w:t>2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8D3" w:rsidRDefault="00A03973" w:rsidP="006878D3">
            <w:pPr>
              <w:pStyle w:val="CRCoverPage"/>
              <w:spacing w:after="0"/>
              <w:ind w:left="100"/>
              <w:rPr>
                <w:bCs/>
              </w:rPr>
            </w:pPr>
            <w:r>
              <w:t>N32 Handshake API</w:t>
            </w:r>
            <w:r w:rsidR="006878D3">
              <w:rPr>
                <w:bCs/>
              </w:rPr>
              <w:t>:</w:t>
            </w:r>
          </w:p>
          <w:p w:rsidR="00C87520" w:rsidRDefault="006878D3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 w:rsidR="003719E3">
              <w:rPr>
                <w:rFonts w:hint="eastAsia"/>
                <w:bCs/>
                <w:lang w:eastAsia="zh-CN"/>
              </w:rPr>
              <w:t>00</w:t>
            </w:r>
            <w:r w:rsidR="00A03973">
              <w:rPr>
                <w:bCs/>
                <w:lang w:eastAsia="zh-CN"/>
              </w:rPr>
              <w:t>14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5C08E6" w:rsidRDefault="005C08E6" w:rsidP="005C08E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A03973">
              <w:rPr>
                <w:bCs/>
                <w:lang w:eastAsia="zh-CN"/>
              </w:rPr>
              <w:t>15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3719E3" w:rsidRDefault="003719E3" w:rsidP="00551B2D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719E3" w:rsidRDefault="00A03973" w:rsidP="00551B2D">
            <w:pPr>
              <w:pStyle w:val="CRCoverPage"/>
              <w:spacing w:after="0"/>
              <w:ind w:left="100"/>
            </w:pPr>
            <w:r>
              <w:t>JOSE Protected Message Forwarding API</w:t>
            </w:r>
            <w:r w:rsidR="003719E3">
              <w:t>:</w:t>
            </w:r>
          </w:p>
          <w:p w:rsidR="003719E3" w:rsidRDefault="003719E3" w:rsidP="003719E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A03973">
              <w:rPr>
                <w:bCs/>
                <w:lang w:eastAsia="zh-CN"/>
              </w:rPr>
              <w:t>11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3719E3" w:rsidRDefault="003719E3" w:rsidP="003719E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A03973">
              <w:rPr>
                <w:bCs/>
                <w:lang w:eastAsia="zh-CN"/>
              </w:rPr>
              <w:t>15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3719E3" w:rsidRPr="003719E3" w:rsidRDefault="003719E3" w:rsidP="00A03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54F" w:rsidRDefault="0090654F" w:rsidP="0090654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- </w:t>
            </w:r>
            <w:r w:rsidR="00A03973">
              <w:t>N32 Handshake</w:t>
            </w:r>
            <w:r>
              <w:rPr>
                <w:lang w:val="en-US"/>
              </w:rPr>
              <w:t xml:space="preserve"> version number is incremented from v</w:t>
            </w:r>
            <w:r w:rsidR="00A03973">
              <w:rPr>
                <w:lang w:val="en-US"/>
              </w:rPr>
              <w:t>1</w:t>
            </w:r>
            <w:r>
              <w:rPr>
                <w:lang w:val="en-US"/>
              </w:rPr>
              <w:t>.0.0 to v</w:t>
            </w:r>
            <w:r w:rsidR="00A03973">
              <w:rPr>
                <w:lang w:val="en-US"/>
              </w:rPr>
              <w:t>1</w:t>
            </w:r>
            <w:r>
              <w:rPr>
                <w:lang w:val="en-US"/>
              </w:rPr>
              <w:t>.0.</w:t>
            </w:r>
            <w:r>
              <w:rPr>
                <w:rFonts w:hint="eastAsia"/>
                <w:lang w:val="en-US" w:eastAsia="zh-CN"/>
              </w:rPr>
              <w:t>1</w:t>
            </w:r>
            <w:r w:rsidR="003719E3">
              <w:rPr>
                <w:lang w:val="en-US" w:eastAsia="zh-CN"/>
              </w:rPr>
              <w:t>;</w:t>
            </w:r>
          </w:p>
          <w:p w:rsidR="003719E3" w:rsidRPr="00F008C7" w:rsidRDefault="003719E3" w:rsidP="00A039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</w:t>
            </w:r>
            <w:r w:rsidR="00A03973">
              <w:t>JOSE Protected Message Forwarding</w:t>
            </w:r>
            <w:r>
              <w:rPr>
                <w:lang w:val="en-US"/>
              </w:rPr>
              <w:t xml:space="preserve"> version number is incremented from v</w:t>
            </w:r>
            <w:r>
              <w:rPr>
                <w:lang w:val="en-US" w:eastAsia="zh-CN"/>
              </w:rPr>
              <w:t>1</w:t>
            </w:r>
            <w:r w:rsidR="00A03973">
              <w:rPr>
                <w:lang w:val="en-US"/>
              </w:rPr>
              <w:t>.0.0</w:t>
            </w:r>
            <w:r>
              <w:rPr>
                <w:lang w:val="en-US"/>
              </w:rPr>
              <w:t xml:space="preserve"> to v1.0.</w:t>
            </w:r>
            <w:r w:rsidR="00A03973">
              <w:rPr>
                <w:lang w:val="en-US"/>
              </w:rPr>
              <w:t>1</w:t>
            </w: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3719E3">
              <w:rPr>
                <w:noProof/>
              </w:rPr>
              <w:t>, A.3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03973" w:rsidRDefault="00A03973" w:rsidP="00A03973">
      <w:pPr>
        <w:pStyle w:val="2"/>
      </w:pPr>
      <w:bookmarkStart w:id="4" w:name="_Toc533068789"/>
      <w:bookmarkEnd w:id="3"/>
      <w:bookmarkEnd w:id="0"/>
      <w:r>
        <w:t>A.2</w:t>
      </w:r>
      <w:r>
        <w:tab/>
        <w:t>N32 Handshake API</w:t>
      </w:r>
      <w:bookmarkEnd w:id="4"/>
    </w:p>
    <w:p w:rsidR="00A03973" w:rsidRPr="00DF2242" w:rsidRDefault="00A03973" w:rsidP="00A039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openapi: 3.0.0</w:t>
      </w:r>
    </w:p>
    <w:p w:rsidR="00A03973" w:rsidRPr="00DF2242" w:rsidRDefault="00A03973" w:rsidP="00A039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A03973" w:rsidRPr="00DF2242" w:rsidRDefault="00A03973" w:rsidP="00A039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info:</w:t>
      </w:r>
    </w:p>
    <w:p w:rsidR="00A03973" w:rsidRPr="00DF2242" w:rsidRDefault="00A03973" w:rsidP="00A039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version: '1.</w:t>
      </w:r>
      <w:r>
        <w:rPr>
          <w:rFonts w:ascii="Courier New" w:eastAsia="等线" w:hAnsi="Courier New"/>
          <w:noProof/>
          <w:sz w:val="16"/>
          <w:lang w:val="en-US"/>
        </w:rPr>
        <w:t>0</w:t>
      </w:r>
      <w:r w:rsidRPr="00DF2242">
        <w:rPr>
          <w:rFonts w:ascii="Courier New" w:eastAsia="等线" w:hAnsi="Courier New"/>
          <w:noProof/>
          <w:sz w:val="16"/>
          <w:lang w:val="en-US"/>
        </w:rPr>
        <w:t>.</w:t>
      </w:r>
      <w:ins w:id="5" w:author="Rapporteur" w:date="2019-05-22T17:14:00Z">
        <w:r>
          <w:rPr>
            <w:rFonts w:ascii="Courier New" w:eastAsia="等线" w:hAnsi="Courier New"/>
            <w:noProof/>
            <w:sz w:val="16"/>
            <w:lang w:val="en-US"/>
          </w:rPr>
          <w:t>1</w:t>
        </w:r>
      </w:ins>
      <w:del w:id="6" w:author="Rapporteur" w:date="2019-05-22T17:14:00Z">
        <w:r w:rsidRPr="00DF2242" w:rsidDel="00A03973">
          <w:rPr>
            <w:rFonts w:ascii="Courier New" w:eastAsia="等线" w:hAnsi="Courier New"/>
            <w:noProof/>
            <w:sz w:val="16"/>
            <w:lang w:val="en-US"/>
          </w:rPr>
          <w:delText>0</w:delText>
        </w:r>
      </w:del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:rsidR="00A03973" w:rsidRPr="00DF2242" w:rsidRDefault="00A03973" w:rsidP="00A039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title: '</w:t>
      </w:r>
      <w:r>
        <w:rPr>
          <w:rFonts w:ascii="Courier New" w:eastAsia="等线" w:hAnsi="Courier New"/>
          <w:noProof/>
          <w:sz w:val="16"/>
          <w:lang w:val="en-US"/>
        </w:rPr>
        <w:t>N32 Handshake API</w:t>
      </w:r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:rsidR="00A03973" w:rsidRPr="00DF2242" w:rsidRDefault="00A03973" w:rsidP="00A039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description: '</w:t>
      </w:r>
      <w:r>
        <w:rPr>
          <w:rFonts w:ascii="Courier New" w:eastAsia="等线" w:hAnsi="Courier New"/>
          <w:noProof/>
          <w:sz w:val="16"/>
          <w:lang w:val="en-US"/>
        </w:rPr>
        <w:t>N32-c Handshake</w:t>
      </w:r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:rsidR="003719E3" w:rsidRPr="000B71E3" w:rsidRDefault="003719E3" w:rsidP="003719E3">
      <w:pPr>
        <w:pStyle w:val="PL"/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A1F89" w:rsidRDefault="00CA1F89" w:rsidP="00CA1F89"/>
    <w:p w:rsidR="00E328B9" w:rsidRPr="006B5418" w:rsidRDefault="00E328B9" w:rsidP="00E32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03973" w:rsidRDefault="00A03973" w:rsidP="00A03973">
      <w:pPr>
        <w:pStyle w:val="2"/>
      </w:pPr>
      <w:bookmarkStart w:id="7" w:name="_Toc533068790"/>
      <w:r>
        <w:t>A.3</w:t>
      </w:r>
      <w:r>
        <w:tab/>
        <w:t>JOSE Protected Message Forwarding API on N32-f</w:t>
      </w:r>
      <w:bookmarkEnd w:id="7"/>
    </w:p>
    <w:p w:rsidR="00A03973" w:rsidRPr="00270007" w:rsidRDefault="00A03973" w:rsidP="00A03973">
      <w:pPr>
        <w:pStyle w:val="PL"/>
      </w:pPr>
      <w:r w:rsidRPr="00270007">
        <w:t>openapi: 3.0.0</w:t>
      </w:r>
    </w:p>
    <w:p w:rsidR="00A03973" w:rsidRPr="00270007" w:rsidRDefault="00A03973" w:rsidP="00A03973">
      <w:pPr>
        <w:pStyle w:val="PL"/>
      </w:pPr>
    </w:p>
    <w:p w:rsidR="00A03973" w:rsidRPr="00270007" w:rsidRDefault="00A03973" w:rsidP="00A03973">
      <w:pPr>
        <w:pStyle w:val="PL"/>
      </w:pPr>
      <w:r w:rsidRPr="00270007">
        <w:t>info:</w:t>
      </w:r>
    </w:p>
    <w:p w:rsidR="00A03973" w:rsidRPr="00270007" w:rsidRDefault="00A03973" w:rsidP="00A03973">
      <w:pPr>
        <w:pStyle w:val="PL"/>
      </w:pPr>
      <w:r w:rsidRPr="00270007">
        <w:t xml:space="preserve">  version: '1.0.</w:t>
      </w:r>
      <w:ins w:id="8" w:author="Rapporteur" w:date="2019-05-22T17:14:00Z">
        <w:r>
          <w:t>1</w:t>
        </w:r>
      </w:ins>
      <w:bookmarkStart w:id="9" w:name="_GoBack"/>
      <w:bookmarkEnd w:id="9"/>
      <w:del w:id="10" w:author="Rapporteur" w:date="2019-05-22T17:14:00Z">
        <w:r w:rsidRPr="00270007" w:rsidDel="00A03973">
          <w:delText>0</w:delText>
        </w:r>
      </w:del>
      <w:r w:rsidRPr="00270007">
        <w:t>'</w:t>
      </w:r>
    </w:p>
    <w:p w:rsidR="00A03973" w:rsidRPr="00270007" w:rsidRDefault="00A03973" w:rsidP="00A03973">
      <w:pPr>
        <w:pStyle w:val="PL"/>
      </w:pPr>
      <w:r w:rsidRPr="00270007">
        <w:t xml:space="preserve">  title: 'JOSE Protected Message Forwarding API'</w:t>
      </w:r>
    </w:p>
    <w:p w:rsidR="00A03973" w:rsidRPr="00270007" w:rsidRDefault="00A03973" w:rsidP="00A03973">
      <w:pPr>
        <w:pStyle w:val="PL"/>
      </w:pPr>
      <w:r w:rsidRPr="00270007">
        <w:t xml:space="preserve">  description: 'N32-f Message Forwarding'</w:t>
      </w:r>
    </w:p>
    <w:p w:rsidR="00A03973" w:rsidRPr="00270007" w:rsidRDefault="00A03973" w:rsidP="00A03973">
      <w:pPr>
        <w:pStyle w:val="PL"/>
      </w:pPr>
    </w:p>
    <w:p w:rsidR="00E328B9" w:rsidRPr="001B498E" w:rsidRDefault="00E328B9" w:rsidP="00E328B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328B9" w:rsidRDefault="00E328B9" w:rsidP="00CA1F89"/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1"/>
    </w:p>
    <w:sectPr w:rsidR="00C8752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69F" w:rsidRDefault="0013269F">
      <w:r>
        <w:separator/>
      </w:r>
    </w:p>
  </w:endnote>
  <w:endnote w:type="continuationSeparator" w:id="0">
    <w:p w:rsidR="0013269F" w:rsidRDefault="0013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F89" w:rsidRDefault="00CA1F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69F" w:rsidRDefault="0013269F">
      <w:r>
        <w:separator/>
      </w:r>
    </w:p>
  </w:footnote>
  <w:footnote w:type="continuationSeparator" w:id="0">
    <w:p w:rsidR="0013269F" w:rsidRDefault="00132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397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0397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0397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0397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397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0397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0397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04E3C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19E3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B0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6AA7"/>
    <w:rsid w:val="00556D3F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10358"/>
    <w:rsid w:val="00911AFC"/>
    <w:rsid w:val="00911E9A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3973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AF7F6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2927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1839"/>
    <w:rsid w:val="00C45231"/>
    <w:rsid w:val="00C50A73"/>
    <w:rsid w:val="00C50E63"/>
    <w:rsid w:val="00C514A4"/>
    <w:rsid w:val="00C5190A"/>
    <w:rsid w:val="00C522F3"/>
    <w:rsid w:val="00C5291E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8B9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6F02CDF8-ED41-4CFA-8620-CB2B62ABF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等线"/>
    </w:rPr>
  </w:style>
  <w:style w:type="character" w:customStyle="1" w:styleId="Char0">
    <w:name w:val="正文文本 Char"/>
    <w:link w:val="a9"/>
    <w:rsid w:val="00392FD6"/>
    <w:rPr>
      <w:rFonts w:eastAsia="等线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D024D-3952-45B6-9AFD-1FA682E4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2439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Rapporteur</cp:lastModifiedBy>
  <cp:revision>7</cp:revision>
  <dcterms:created xsi:type="dcterms:W3CDTF">2019-05-22T07:51:00Z</dcterms:created>
  <dcterms:modified xsi:type="dcterms:W3CDTF">2019-05-22T09:14:00Z</dcterms:modified>
</cp:coreProperties>
</file>